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bookmarkStart w:id="4" w:name="_GoBack"/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12390</w:t>
      </w:r>
      <w:bookmarkEnd w:id="4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eastAsia="宋体"/>
                <w:bCs/>
                <w:color w:val="000000"/>
                <w:lang w:val="en-US" w:eastAsia="zh-CN"/>
              </w:rPr>
              <w:t xml:space="preserve">draftCR on </w:t>
            </w:r>
            <w:r>
              <w:t>Measurement report for fast CA/DC setup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RAN4 and RAN2 have different understandings of UE behavior when </w:t>
            </w:r>
            <w:r>
              <w:rPr>
                <w:i/>
                <w:iCs/>
                <w:lang w:val="en-US"/>
              </w:rPr>
              <w:t>measReselectionCarrierListNR-r18</w:t>
            </w:r>
            <w:r>
              <w:rPr>
                <w:rFonts w:hint="eastAsia"/>
                <w:lang w:val="en-US" w:eastAsia="zh-CN"/>
              </w:rPr>
              <w:t xml:space="preserve"> is not configured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Align with RAN2, </w:t>
            </w:r>
            <w:r>
              <w:t>the UE reports what is has</w:t>
            </w:r>
            <w:r>
              <w:rPr>
                <w:rFonts w:hint="eastAsia"/>
                <w:lang w:val="en-US" w:eastAsia="zh-CN"/>
              </w:rPr>
              <w:t xml:space="preserve"> i</w:t>
            </w:r>
            <w:r>
              <w:rPr>
                <w:rFonts w:hint="eastAsia" w:eastAsia="宋体"/>
                <w:lang w:val="en-US" w:eastAsia="zh-CN"/>
              </w:rPr>
              <w:t xml:space="preserve">f </w:t>
            </w:r>
            <w:r>
              <w:rPr>
                <w:i/>
                <w:iCs/>
                <w:lang w:val="en-US"/>
              </w:rPr>
              <w:t>measReselectionCarrierListNR-r18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 w:eastAsia="宋体"/>
                <w:i w:val="0"/>
                <w:iCs w:val="0"/>
                <w:lang w:val="en-US" w:eastAsia="zh-CN"/>
              </w:rPr>
              <w:t xml:space="preserve">is not configured,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RAN4 and RAN2 have different understandings of UE behavior when </w:t>
            </w:r>
            <w:r>
              <w:rPr>
                <w:i/>
                <w:iCs/>
                <w:lang w:val="en-US"/>
              </w:rPr>
              <w:t>measReselectionCarrierListNR-r18</w:t>
            </w:r>
            <w:r>
              <w:rPr>
                <w:rFonts w:hint="eastAsia"/>
                <w:lang w:val="en-US" w:eastAsia="zh-CN"/>
              </w:rPr>
              <w:t xml:space="preserve"> is not configured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4.7, 5.8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3"/>
      </w:pPr>
      <w:r>
        <w:t>4.7</w:t>
      </w:r>
      <w:r>
        <w:tab/>
      </w:r>
      <w:r>
        <w:t>Measurement report for fast CA/DC setup</w:t>
      </w:r>
    </w:p>
    <w:p>
      <w:pPr>
        <w:pStyle w:val="4"/>
        <w:rPr>
          <w:lang w:eastAsia="ko-KR"/>
        </w:rPr>
      </w:pPr>
      <w:r>
        <w:rPr>
          <w:lang w:eastAsia="ko-KR"/>
        </w:rPr>
        <w:t>4.7.1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>
      <w:pPr>
        <w:pStyle w:val="99"/>
      </w:pPr>
      <w:r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r>
        <w:t xml:space="preserve">[Measurement validation based on EMR measurement] and configured with  </w:t>
      </w:r>
      <w:r>
        <w:rPr>
          <w:i/>
          <w:iCs/>
          <w:lang w:val="en-US"/>
        </w:rPr>
        <w:t>measIdleCarrierListNR-r16</w:t>
      </w:r>
      <w:r>
        <w:t xml:space="preserve"> and/or </w:t>
      </w:r>
      <w:r>
        <w:rPr>
          <w:i/>
          <w:iCs/>
          <w:lang w:val="en-US"/>
        </w:rPr>
        <w:t>measIdleCarrierListEUTRA-r16</w:t>
      </w:r>
      <w:r>
        <w:t xml:space="preserve"> by higher layers.</w:t>
      </w:r>
    </w:p>
    <w:p>
      <w:pPr>
        <w:pStyle w:val="99"/>
        <w:rPr>
          <w:color w:val="000000"/>
          <w:sz w:val="27"/>
          <w:szCs w:val="27"/>
        </w:rPr>
      </w:pPr>
      <w:r>
        <w:t>-</w:t>
      </w:r>
      <w:r>
        <w:tab/>
      </w:r>
      <w:r>
        <w:t xml:space="preserve">UE supporting [Measurement validation based on non-EMR measurement] and </w:t>
      </w:r>
      <w:r>
        <w:rPr>
          <w:i/>
          <w:iCs/>
        </w:rPr>
        <w:t>idleInactiveNR-MeasReport-r16</w:t>
      </w:r>
      <w:r>
        <w:t xml:space="preserve"> or </w:t>
      </w:r>
      <w:r>
        <w:rPr>
          <w:i/>
          <w:iCs/>
        </w:rPr>
        <w:t>idleInactiveEUTRA-MeasReport-r16</w:t>
      </w:r>
      <w:r>
        <w:t xml:space="preserve"> shall report based on the idle mode measurement </w:t>
      </w:r>
      <w:r>
        <w:rPr>
          <w:rFonts w:hint="eastAsia"/>
          <w:lang w:eastAsia="zh-CN"/>
        </w:rPr>
        <w:t>which</w:t>
      </w:r>
      <w:r>
        <w:t xml:space="preserve"> is specified in clause 4.4, and according to the measurement reporting requirements specified in clause 4.7.3</w:t>
      </w:r>
      <w:r>
        <w:rPr>
          <w:color w:val="000000"/>
          <w:sz w:val="27"/>
          <w:szCs w:val="27"/>
        </w:rPr>
        <w:t>.</w:t>
      </w:r>
    </w:p>
    <w:p>
      <w:r>
        <w:t xml:space="preserve">A UE supporting [Measurement validation based on non-EMR measurement] shall report based on the idle mode measurement specified in the clause 4.2.2, and according to the measurement reporting requirements specified in the clause 4.7.3. </w:t>
      </w:r>
    </w:p>
    <w:p>
      <w:pPr>
        <w:rPr>
          <w:ins w:id="0" w:author="Wu Yan (ZTE)" w:date="2024-08-05T18:40:45Z"/>
        </w:rPr>
      </w:pPr>
      <w:r>
        <w:t>UE is not required to report for fast CA/DC setup from any measurements during IDLE mode for carriers which are not configured by higher layers.</w:t>
      </w:r>
    </w:p>
    <w:p>
      <w:pPr>
        <w:rPr>
          <w:ins w:id="1" w:author="Wu Yan (ZTE)" w:date="2024-08-05T18:40:46Z"/>
        </w:rPr>
      </w:pPr>
      <w:ins w:id="2" w:author="Wu Yan (ZTE)" w:date="2024-08-05T18:40:46Z">
        <w:r>
          <w:rPr>
            <w:rFonts w:hint="eastAsia" w:eastAsia="宋体"/>
            <w:lang w:val="en-US" w:eastAsia="zh-CN"/>
          </w:rPr>
          <w:t xml:space="preserve">[Note: If </w:t>
        </w:r>
      </w:ins>
      <w:ins w:id="3" w:author="Wu Yan (ZTE)" w:date="2024-08-05T18:40:46Z">
        <w:r>
          <w:rPr>
            <w:i/>
            <w:iCs/>
            <w:lang w:val="en-US"/>
          </w:rPr>
          <w:t>measReselectionCarrierListNR-r18</w:t>
        </w:r>
      </w:ins>
      <w:ins w:id="4" w:author="Wu Yan (ZTE)" w:date="2024-08-05T18:40:46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5" w:author="Wu Yan (ZTE)" w:date="2024-08-05T18:40:46Z">
        <w:r>
          <w:rPr>
            <w:rFonts w:hint="eastAsia" w:eastAsia="宋体"/>
            <w:i w:val="0"/>
            <w:iCs w:val="0"/>
            <w:lang w:val="en-US" w:eastAsia="zh-CN"/>
          </w:rPr>
          <w:t xml:space="preserve">is not configured, </w:t>
        </w:r>
      </w:ins>
      <w:ins w:id="6" w:author="Wu Yan (ZTE)" w:date="2024-08-05T18:40:46Z">
        <w:r>
          <w:rPr/>
          <w:t>the UE reports what is has</w:t>
        </w:r>
      </w:ins>
      <w:ins w:id="7" w:author="Wu Yan (ZTE)" w:date="2024-08-05T18:40:46Z">
        <w:r>
          <w:rPr>
            <w:rFonts w:hint="eastAsia" w:eastAsia="宋体"/>
            <w:lang w:val="en-US" w:eastAsia="zh-CN"/>
          </w:rPr>
          <w:t>.]</w:t>
        </w:r>
      </w:ins>
    </w:p>
    <w:p/>
    <w:p>
      <w:pPr>
        <w:pStyle w:val="4"/>
        <w:rPr>
          <w:lang w:eastAsia="ko-KR"/>
        </w:rPr>
      </w:pPr>
      <w:r>
        <w:rPr>
          <w:lang w:eastAsia="ko-KR"/>
        </w:rPr>
        <w:t>4.7.2</w:t>
      </w:r>
      <w:r>
        <w:rPr>
          <w:lang w:eastAsia="ko-KR"/>
        </w:rPr>
        <w:tab/>
      </w:r>
      <w:r>
        <w:rPr>
          <w:lang w:eastAsia="ko-KR"/>
        </w:rPr>
        <w:t>Void</w:t>
      </w:r>
    </w:p>
    <w:p/>
    <w:p>
      <w:pPr>
        <w:pStyle w:val="4"/>
        <w:rPr>
          <w:lang w:eastAsia="ko-KR"/>
        </w:rPr>
      </w:pPr>
      <w:r>
        <w:rPr>
          <w:lang w:eastAsia="ko-KR"/>
        </w:rPr>
        <w:t>4.7.3</w:t>
      </w:r>
      <w:r>
        <w:rPr>
          <w:lang w:eastAsia="ko-KR"/>
        </w:rPr>
        <w:tab/>
      </w:r>
      <w:r>
        <w:rPr>
          <w:lang w:eastAsia="ko-KR"/>
        </w:rPr>
        <w:t>Measurement Report Requirements</w:t>
      </w:r>
    </w:p>
    <w:p>
      <w:r>
        <w:t xml:space="preserve">A UE shall perform validity check and report valid measurement results: 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if the UE is supporting [Measurement validation based on EMR measurement] and </w:t>
      </w:r>
      <w:r>
        <w:rPr>
          <w:i/>
          <w:iCs/>
          <w:lang w:val="en-US"/>
        </w:rPr>
        <w:t>measIdleValidityDuration-r18</w:t>
      </w:r>
      <w:r>
        <w:rPr>
          <w:lang w:val="en-US"/>
        </w:rPr>
        <w:t xml:space="preserve"> is configured for carriers in </w:t>
      </w:r>
      <w:r>
        <w:rPr>
          <w:i/>
          <w:iCs/>
          <w:lang w:val="en-US"/>
        </w:rPr>
        <w:t xml:space="preserve">measIdleCarrierListNR-r16 </w:t>
      </w:r>
      <w:r>
        <w:rPr>
          <w:lang w:val="en-US"/>
        </w:rPr>
        <w:t xml:space="preserve">or </w:t>
      </w:r>
      <w:r>
        <w:rPr>
          <w:i/>
          <w:iCs/>
          <w:lang w:val="en-US"/>
        </w:rPr>
        <w:t>measIdleCarrierListEUTRA-r16</w:t>
      </w:r>
      <w:r>
        <w:rPr>
          <w:lang w:val="en-US"/>
        </w:rPr>
        <w:t xml:space="preserve">, 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if the UE is supporting [Measurement validation based on non-EMR measurement] and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is configured for carriers in </w:t>
      </w:r>
      <w:r>
        <w:rPr>
          <w:i/>
          <w:iCs/>
          <w:lang w:val="en-US"/>
        </w:rPr>
        <w:t>measReselectionCarrierListNR-r18</w:t>
      </w:r>
    </w:p>
    <w:p>
      <w:bookmarkStart w:id="3" w:name="_Hlk167794286"/>
      <w:r>
        <w:t>The measurement results are considered valid if the following conditions are met for the validity check: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the measurements are performed </w:t>
      </w:r>
      <w:r>
        <w:rPr>
          <w:lang w:val="en-US"/>
        </w:rPr>
        <w:t>before msg1 transmission for RRC resume/setup request within the last:</w:t>
      </w:r>
    </w:p>
    <w:p>
      <w:pPr>
        <w:pStyle w:val="9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 measIdleValidityDuration-r18 seconds for carriers configured in measIdleCarrierListNR-r16 or measIdleCarrierListEUTRA-r16, and/or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seconds for carriers configured in </w:t>
      </w:r>
      <w:r>
        <w:rPr>
          <w:i/>
          <w:iCs/>
          <w:lang w:val="en-US"/>
        </w:rPr>
        <w:t>measReselectionCarrierListNR-r18</w:t>
      </w:r>
      <w:r>
        <w:rPr>
          <w:lang w:val="en-US"/>
        </w:rPr>
        <w:t>,</w:t>
      </w:r>
    </w:p>
    <w:p>
      <w:pPr>
        <w:pStyle w:val="9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measurement results satisfy measurement accuracy requirement at the measurement instance.</w:t>
      </w:r>
    </w:p>
    <w:p>
      <w:r>
        <w:t xml:space="preserve">Otherwise, the measurement results are considered invalid. The UE shall not report invalid measurement results when </w:t>
      </w:r>
      <w:r>
        <w:rPr>
          <w:i/>
          <w:iCs/>
          <w:lang w:val="en-US"/>
        </w:rPr>
        <w:t>measIdleValidityDuration-r18</w:t>
      </w:r>
      <w:r>
        <w:rPr>
          <w:lang w:val="en-US"/>
        </w:rPr>
        <w:t xml:space="preserve"> and/or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</w:t>
      </w:r>
      <w:r>
        <w:t xml:space="preserve">is configured. </w:t>
      </w:r>
    </w:p>
    <w:p>
      <w:pPr>
        <w:rPr>
          <w:lang w:val="en-US"/>
        </w:rPr>
      </w:pPr>
      <w:r>
        <w:t xml:space="preserve">If the </w:t>
      </w:r>
      <w:r>
        <w:rPr>
          <w:i/>
          <w:iCs/>
          <w:lang w:val="en-US"/>
        </w:rPr>
        <w:t>measIdleValidityDuration-r18</w:t>
      </w:r>
      <w:r>
        <w:t xml:space="preserve"> is not configured, the </w:t>
      </w:r>
      <w:r>
        <w:rPr>
          <w:lang w:val="en-US"/>
        </w:rPr>
        <w:t xml:space="preserve">UE is not required to perform validity check for carriers in </w:t>
      </w:r>
      <w:r>
        <w:rPr>
          <w:i/>
          <w:iCs/>
          <w:lang w:val="en-US"/>
        </w:rPr>
        <w:t>measIdleCarrierListNR-r16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measIdleCarrierListEUTRA-r16,</w:t>
      </w:r>
      <w:r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bookmarkEnd w:id="3"/>
    <w:p>
      <w:r>
        <w:t xml:space="preserve">If the </w:t>
      </w:r>
      <w:r>
        <w:rPr>
          <w:i/>
          <w:iCs/>
          <w:lang w:val="en-US"/>
        </w:rPr>
        <w:t>measReselectionValidityDuration-r18</w:t>
      </w:r>
      <w:r>
        <w:t xml:space="preserve"> is not configured, the UE </w:t>
      </w:r>
      <w:r>
        <w:rPr>
          <w:lang w:val="en-US"/>
        </w:rPr>
        <w:t xml:space="preserve">is not required to perform validity check for carriers configured in </w:t>
      </w:r>
      <w:r>
        <w:rPr>
          <w:i/>
          <w:iCs/>
          <w:lang w:val="en-US"/>
        </w:rPr>
        <w:t>measReselectionCarrierListNR-r18,</w:t>
      </w:r>
      <w:r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p>
      <w:r>
        <w:rPr>
          <w:rFonts w:cs="v4.2.0"/>
        </w:rPr>
        <w:t>RSRP, RSRQ measurements contained in the measurement reports shall meet the corresponding accuracy requirements at the measurement instance specified in the clauses 10.1.2B, 10.1.3B, 10.1.4B, 10.1.5B, 10.1.7B, 10.1.8B, 10.1.9B, 10.1.10B.</w:t>
      </w:r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 1&gt;</w:t>
      </w:r>
      <w:bookmarkEnd w:id="2"/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&lt;Start of Change</w:t>
      </w:r>
      <w:r>
        <w:rPr>
          <w:rFonts w:hint="eastAsia" w:eastAsia="宋体"/>
          <w:highlight w:val="yellow"/>
          <w:lang w:val="en-US" w:eastAsia="zh-CN"/>
        </w:rPr>
        <w:t xml:space="preserve"> 2</w:t>
      </w:r>
      <w:r>
        <w:rPr>
          <w:rFonts w:eastAsia="宋体"/>
          <w:highlight w:val="yellow"/>
          <w:lang w:eastAsia="zh-CN"/>
        </w:rPr>
        <w:t>&gt;</w:t>
      </w:r>
    </w:p>
    <w:p>
      <w:pPr>
        <w:pStyle w:val="3"/>
      </w:pPr>
      <w:r>
        <w:t>5.8</w:t>
      </w:r>
      <w:r>
        <w:tab/>
      </w:r>
      <w:r>
        <w:t>Measurement report for fast CA/DC setup</w:t>
      </w:r>
    </w:p>
    <w:p>
      <w:pPr>
        <w:pStyle w:val="4"/>
        <w:rPr>
          <w:lang w:eastAsia="ko-KR"/>
        </w:rPr>
      </w:pPr>
      <w:r>
        <w:rPr>
          <w:lang w:eastAsia="ko-KR"/>
        </w:rPr>
        <w:t>5.8.1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>
      <w:pPr>
        <w:pStyle w:val="99"/>
      </w:pPr>
      <w:r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r>
        <w:t xml:space="preserve">[Measurement validation based on EMR measurement] and configured with </w:t>
      </w:r>
      <w:r>
        <w:rPr>
          <w:i/>
          <w:iCs/>
          <w:lang w:val="en-US"/>
        </w:rPr>
        <w:t>measIdleCarrierListNR-r16</w:t>
      </w:r>
      <w:r>
        <w:t xml:space="preserve"> and/or </w:t>
      </w:r>
      <w:r>
        <w:rPr>
          <w:i/>
          <w:iCs/>
          <w:lang w:val="en-US"/>
        </w:rPr>
        <w:t xml:space="preserve">measIdleCarrierListEUTRA-r16 </w:t>
      </w:r>
      <w:r>
        <w:t>by higher layers.</w:t>
      </w:r>
    </w:p>
    <w:p>
      <w:pPr>
        <w:pStyle w:val="99"/>
      </w:pPr>
      <w:r>
        <w:t>-</w:t>
      </w:r>
      <w:r>
        <w:tab/>
      </w:r>
      <w:r>
        <w:t>UE supporting [Measurement validation based on non-EMR measurement]</w:t>
      </w:r>
      <w:del w:id="8" w:author="Wu Yan (ZTE)" w:date="2024-08-05T18:45:16Z">
        <w:r>
          <w:rPr/>
          <w:delText xml:space="preserve"> and configured with</w:delText>
        </w:r>
      </w:del>
      <w:del w:id="9" w:author="Wu Yan (ZTE)" w:date="2024-08-05T18:45:16Z">
        <w:r>
          <w:rPr>
            <w:i/>
            <w:iCs/>
            <w:lang w:val="en-US"/>
          </w:rPr>
          <w:delText xml:space="preserve"> measReselectionCarrierListNR-r18</w:delText>
        </w:r>
      </w:del>
      <w:del w:id="10" w:author="Wu Yan (ZTE)" w:date="2024-08-05T18:45:16Z">
        <w:r>
          <w:rPr/>
          <w:delText xml:space="preserve"> higher layers</w:delText>
        </w:r>
      </w:del>
      <w:r>
        <w:t>.</w:t>
      </w:r>
    </w:p>
    <w:p>
      <w:pPr>
        <w:rPr>
          <w:color w:val="000000"/>
          <w:sz w:val="27"/>
          <w:szCs w:val="27"/>
        </w:rPr>
      </w:pPr>
      <w:r>
        <w:t xml:space="preserve">A UE supporting [Measurement validation based on non-EMR measurement] and </w:t>
      </w:r>
      <w:r>
        <w:rPr>
          <w:i/>
          <w:iCs/>
        </w:rPr>
        <w:t>idleInactiveNR-MeasReport-r16</w:t>
      </w:r>
      <w:r>
        <w:t xml:space="preserve"> or </w:t>
      </w:r>
      <w:r>
        <w:rPr>
          <w:i/>
          <w:iCs/>
        </w:rPr>
        <w:t>idleInactiveEUTRA-MeasReport-r16</w:t>
      </w:r>
      <w:r>
        <w:t xml:space="preserve"> shall report based on the inactive mode measurement specified in the clause 5.4 , and according to the measurement reporting requirements specified in the clause 5.8.3</w:t>
      </w:r>
      <w:r>
        <w:rPr>
          <w:color w:val="000000"/>
          <w:sz w:val="27"/>
          <w:szCs w:val="27"/>
        </w:rPr>
        <w:t xml:space="preserve">. </w:t>
      </w:r>
    </w:p>
    <w:p>
      <w:r>
        <w:t>A UE supporting [Measurement validation based on</w:t>
      </w:r>
      <w:r>
        <w:rPr>
          <w:rFonts w:hint="eastAsia"/>
          <w:lang w:val="en-US" w:eastAsia="zh-CN"/>
        </w:rPr>
        <w:t xml:space="preserve"> </w:t>
      </w:r>
      <w:ins w:id="11" w:author="Wu Yan (ZTE)" w:date="2024-08-05T18:42:34Z">
        <w:r>
          <w:rPr>
            <w:rFonts w:hint="eastAsia"/>
            <w:lang w:val="en-US" w:eastAsia="zh-CN"/>
          </w:rPr>
          <w:t>non</w:t>
        </w:r>
      </w:ins>
      <w:ins w:id="12" w:author="Wu Yan (ZTE)" w:date="2024-08-05T18:42:35Z">
        <w:r>
          <w:rPr>
            <w:rFonts w:hint="eastAsia"/>
            <w:lang w:val="en-US" w:eastAsia="zh-CN"/>
          </w:rPr>
          <w:t>-</w:t>
        </w:r>
      </w:ins>
      <w:r>
        <w:t xml:space="preserve">EMR measurement] shall report based on the inactive-mode cell re-selection requirements specified in clause 5.1.2, and according to the measurement reporting requirements specified in the clause 5.8.3. </w:t>
      </w:r>
    </w:p>
    <w:p>
      <w:r>
        <w:t>UE is not required to report for fast CA/DC setup from any measurements during INACTIVE mode for carriers which are not configured by higher layers.</w:t>
      </w:r>
    </w:p>
    <w:p>
      <w:pPr>
        <w:rPr>
          <w:ins w:id="13" w:author="Wu Yan (ZTE)" w:date="2024-08-05T18:43:35Z"/>
        </w:rPr>
      </w:pPr>
      <w:ins w:id="14" w:author="Wu Yan (ZTE)" w:date="2024-08-05T18:43:35Z">
        <w:r>
          <w:rPr>
            <w:rFonts w:hint="eastAsia" w:eastAsia="宋体"/>
            <w:lang w:val="en-US" w:eastAsia="zh-CN"/>
          </w:rPr>
          <w:t xml:space="preserve">[Note: If </w:t>
        </w:r>
      </w:ins>
      <w:ins w:id="15" w:author="Wu Yan (ZTE)" w:date="2024-08-05T18:43:35Z">
        <w:r>
          <w:rPr>
            <w:i/>
            <w:iCs/>
            <w:lang w:val="en-US"/>
          </w:rPr>
          <w:t>measReselectionCarrierListNR-r18</w:t>
        </w:r>
      </w:ins>
      <w:ins w:id="16" w:author="Wu Yan (ZTE)" w:date="2024-08-05T18:43:35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7" w:author="Wu Yan (ZTE)" w:date="2024-08-05T18:43:35Z">
        <w:r>
          <w:rPr>
            <w:rFonts w:hint="eastAsia" w:eastAsia="宋体"/>
            <w:i w:val="0"/>
            <w:iCs w:val="0"/>
            <w:lang w:val="en-US" w:eastAsia="zh-CN"/>
          </w:rPr>
          <w:t xml:space="preserve">is not configured, </w:t>
        </w:r>
      </w:ins>
      <w:ins w:id="18" w:author="Wu Yan (ZTE)" w:date="2024-08-05T18:43:35Z">
        <w:r>
          <w:rPr/>
          <w:t>the UE reports what is has</w:t>
        </w:r>
      </w:ins>
      <w:ins w:id="19" w:author="Wu Yan (ZTE)" w:date="2024-08-05T18:43:35Z">
        <w:r>
          <w:rPr>
            <w:rFonts w:hint="eastAsia" w:eastAsia="宋体"/>
            <w:lang w:val="en-US" w:eastAsia="zh-CN"/>
          </w:rPr>
          <w:t>.]</w:t>
        </w:r>
      </w:ins>
    </w:p>
    <w:p/>
    <w:p>
      <w:pPr>
        <w:pStyle w:val="4"/>
        <w:rPr>
          <w:lang w:eastAsia="ko-KR"/>
        </w:rPr>
      </w:pPr>
      <w:r>
        <w:rPr>
          <w:lang w:eastAsia="ko-KR"/>
        </w:rPr>
        <w:t>5.8.2</w:t>
      </w:r>
      <w:r>
        <w:rPr>
          <w:lang w:eastAsia="ko-KR"/>
        </w:rPr>
        <w:tab/>
      </w:r>
      <w:r>
        <w:rPr>
          <w:lang w:eastAsia="ko-KR"/>
        </w:rPr>
        <w:t>Void</w:t>
      </w:r>
    </w:p>
    <w:p>
      <w:pPr>
        <w:rPr>
          <w:lang w:eastAsia="ko-KR"/>
        </w:rPr>
      </w:pPr>
    </w:p>
    <w:p>
      <w:pPr>
        <w:pStyle w:val="4"/>
        <w:rPr>
          <w:lang w:eastAsia="ko-KR"/>
        </w:rPr>
      </w:pPr>
      <w:r>
        <w:rPr>
          <w:lang w:eastAsia="ko-KR"/>
        </w:rPr>
        <w:t>5.8.3</w:t>
      </w:r>
      <w:r>
        <w:rPr>
          <w:lang w:eastAsia="ko-KR"/>
        </w:rPr>
        <w:tab/>
      </w:r>
      <w:r>
        <w:rPr>
          <w:lang w:eastAsia="ko-KR"/>
        </w:rPr>
        <w:t>Measurement Report Requirements</w:t>
      </w:r>
    </w:p>
    <w:p>
      <w:pPr>
        <w:rPr>
          <w:lang w:eastAsia="ko-KR"/>
        </w:rPr>
      </w:pPr>
      <w:r>
        <w:rPr>
          <w:lang w:eastAsia="ko-KR"/>
        </w:rPr>
        <w:t xml:space="preserve">The </w:t>
      </w:r>
      <w:r>
        <w:t>requirements</w:t>
      </w:r>
      <w:r>
        <w:rPr>
          <w:lang w:eastAsia="ko-KR"/>
        </w:rPr>
        <w:t xml:space="preserve"> in clause 4.7.3 shall apply.</w:t>
      </w:r>
    </w:p>
    <w:p/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2</w:t>
      </w:r>
      <w:r>
        <w:rPr>
          <w:rFonts w:eastAsia="宋体"/>
          <w:highlight w:val="yellow"/>
          <w:lang w:eastAsia="zh-CN"/>
        </w:rPr>
        <w:t>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C5E18BD"/>
    <w:rsid w:val="0E752FC5"/>
    <w:rsid w:val="131A755A"/>
    <w:rsid w:val="17A46BCF"/>
    <w:rsid w:val="183C7DEA"/>
    <w:rsid w:val="1C4F5C48"/>
    <w:rsid w:val="1F3976D1"/>
    <w:rsid w:val="21D75195"/>
    <w:rsid w:val="24280D55"/>
    <w:rsid w:val="2441618A"/>
    <w:rsid w:val="26571970"/>
    <w:rsid w:val="2D645A08"/>
    <w:rsid w:val="2E016B8B"/>
    <w:rsid w:val="2FDC1914"/>
    <w:rsid w:val="3EEA220B"/>
    <w:rsid w:val="42B84786"/>
    <w:rsid w:val="4ACD671D"/>
    <w:rsid w:val="4CE3471E"/>
    <w:rsid w:val="4F5A3DC7"/>
    <w:rsid w:val="50722108"/>
    <w:rsid w:val="53BD07B5"/>
    <w:rsid w:val="5615283D"/>
    <w:rsid w:val="576561FA"/>
    <w:rsid w:val="57B74E43"/>
    <w:rsid w:val="58743B0F"/>
    <w:rsid w:val="58FF0F15"/>
    <w:rsid w:val="5DF06FD4"/>
    <w:rsid w:val="5E6809DD"/>
    <w:rsid w:val="61F73956"/>
    <w:rsid w:val="63611E64"/>
    <w:rsid w:val="6908683F"/>
    <w:rsid w:val="6F5524CC"/>
    <w:rsid w:val="6F92569A"/>
    <w:rsid w:val="733F0D8F"/>
    <w:rsid w:val="769007BE"/>
    <w:rsid w:val="77585F7B"/>
    <w:rsid w:val="796460A7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25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2024-08-09T11:42:33Z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C0F26F3C0374428A9F2FB0AF1541BF3A</vt:lpwstr>
  </property>
</Properties>
</file>